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</w:t>
      </w:r>
      <w:r w:rsidR="008155D8">
        <w:rPr>
          <w:rFonts w:cs="Arial"/>
          <w:b/>
          <w:bCs/>
          <w:sz w:val="24"/>
          <w:szCs w:val="24"/>
        </w:rPr>
        <w:t>20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37411A">
        <w:rPr>
          <w:b/>
          <w:i/>
          <w:noProof/>
          <w:sz w:val="28"/>
        </w:rPr>
        <w:t>R3-232866</w:t>
      </w:r>
      <w:r w:rsidR="00AE2673">
        <w:rPr>
          <w:b/>
          <w:i/>
          <w:noProof/>
          <w:sz w:val="28"/>
        </w:rPr>
        <w:fldChar w:fldCharType="end"/>
      </w:r>
    </w:p>
    <w:p w:rsidR="00910153" w:rsidRDefault="00E329F7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E329F7">
        <w:rPr>
          <w:b/>
          <w:noProof/>
          <w:sz w:val="24"/>
        </w:rPr>
        <w:t>Incheon, KR, 22 May – 26 May, 2023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AC5B15" w:rsidRDefault="00AC5B15" w:rsidP="00AC5B1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_Hlk130978648"/>
      <w:r>
        <w:rPr>
          <w:rFonts w:ascii="Arial" w:hAnsi="Arial"/>
          <w:sz w:val="24"/>
          <w:lang w:eastAsia="zh-CN"/>
        </w:rPr>
        <w:t xml:space="preserve">(TPs to TS 38.423, 37.463 BL </w:t>
      </w:r>
      <w:r>
        <w:rPr>
          <w:rFonts w:ascii="Arial" w:hAnsi="Arial" w:hint="eastAsia"/>
          <w:sz w:val="24"/>
          <w:lang w:eastAsia="zh-CN"/>
        </w:rPr>
        <w:t>CR</w:t>
      </w:r>
      <w:r>
        <w:rPr>
          <w:rFonts w:ascii="Arial" w:hAnsi="Arial"/>
          <w:sz w:val="24"/>
          <w:lang w:eastAsia="zh-CN"/>
        </w:rPr>
        <w:t xml:space="preserve">s) </w:t>
      </w:r>
      <w:r>
        <w:rPr>
          <w:rFonts w:ascii="Arial" w:hAnsi="Arial" w:hint="eastAsia"/>
          <w:sz w:val="24"/>
          <w:lang w:eastAsia="zh-CN"/>
        </w:rPr>
        <w:t>Consideration</w:t>
      </w:r>
      <w:r>
        <w:rPr>
          <w:rFonts w:ascii="Arial" w:hAnsi="Arial"/>
          <w:sz w:val="24"/>
          <w:lang w:eastAsia="zh-CN"/>
        </w:rPr>
        <w:t xml:space="preserve"> on MT-SDT</w:t>
      </w:r>
      <w:bookmarkEnd w:id="1"/>
    </w:p>
    <w:p w:rsidR="00AC5B15" w:rsidRDefault="00AC5B15" w:rsidP="00AC5B1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</w:p>
    <w:p w:rsidR="00AC5B15" w:rsidRDefault="00AC5B15" w:rsidP="00AC5B1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:rsidR="00AC5B15" w:rsidRDefault="00AC5B15" w:rsidP="00AC5B1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AC5B15" w:rsidRDefault="00AC5B15" w:rsidP="000A4C5A">
      <w:pPr>
        <w:rPr>
          <w:lang w:eastAsia="zh-CN"/>
        </w:rPr>
      </w:pPr>
      <w:r>
        <w:rPr>
          <w:lang w:eastAsia="zh-CN"/>
        </w:rPr>
        <w:t>Based on the discussion in [1], we provide the TPs to TS 38.423, TS 37.463 BL CRs for MT-SDT on the following proposals:</w:t>
      </w:r>
    </w:p>
    <w:p w:rsidR="00AC5B15" w:rsidRDefault="00AC5B15" w:rsidP="00AC5B15">
      <w:pPr>
        <w:rPr>
          <w:b/>
          <w:lang w:eastAsia="zh-CN"/>
        </w:rPr>
      </w:pPr>
      <w:r>
        <w:rPr>
          <w:b/>
          <w:lang w:eastAsia="zh-CN"/>
        </w:rPr>
        <w:t xml:space="preserve">Proposal 1: The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 xml:space="preserve">: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carried in the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>: RAN PAGING message includes an MT-SDT indicator mandatorily (to indicate the data/signalling is SDT only) and optionally the data size of the SDT D</w:t>
      </w:r>
      <w:r>
        <w:rPr>
          <w:rFonts w:hint="eastAsia"/>
          <w:b/>
          <w:lang w:eastAsia="zh-CN"/>
        </w:rPr>
        <w:t>ata/</w:t>
      </w:r>
      <w:r>
        <w:rPr>
          <w:b/>
          <w:lang w:eastAsia="zh-CN"/>
        </w:rPr>
        <w:t xml:space="preserve">signalling.  </w:t>
      </w:r>
    </w:p>
    <w:p w:rsidR="00AC5B15" w:rsidRDefault="00AC5B15" w:rsidP="00AC5B15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The </w:t>
      </w:r>
      <w:r>
        <w:rPr>
          <w:rFonts w:eastAsiaTheme="minorEastAsia"/>
          <w:b/>
          <w:i/>
          <w:lang w:eastAsia="zh-CN"/>
        </w:rPr>
        <w:t>MT-SDT indicator</w:t>
      </w:r>
      <w:r>
        <w:rPr>
          <w:rFonts w:eastAsiaTheme="minorEastAsia"/>
          <w:b/>
          <w:lang w:eastAsia="zh-CN"/>
        </w:rPr>
        <w:t xml:space="preserve"> IE is not needed in the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in the E1AP: </w:t>
      </w:r>
      <w:r>
        <w:rPr>
          <w:rFonts w:eastAsiaTheme="minorEastAsia"/>
          <w:b/>
          <w:lang w:eastAsia="zh-CN"/>
        </w:rPr>
        <w:t>DL DATA NOTIFICATION message</w:t>
      </w:r>
      <w:r>
        <w:rPr>
          <w:b/>
          <w:lang w:eastAsia="zh-CN"/>
        </w:rPr>
        <w:t>.</w:t>
      </w:r>
    </w:p>
    <w:p w:rsidR="001551A2" w:rsidRDefault="005456E5" w:rsidP="00006AA0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="00AC5B15">
        <w:rPr>
          <w:rFonts w:eastAsia="宋体"/>
          <w:lang w:eastAsia="zh-CN"/>
        </w:rPr>
        <w:t>Reference</w:t>
      </w:r>
    </w:p>
    <w:p w:rsidR="00AC5B15" w:rsidRDefault="00AC5B15" w:rsidP="00AC5B1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1] R3-</w:t>
      </w:r>
      <w:r w:rsidRPr="00CC7076">
        <w:rPr>
          <w:rFonts w:eastAsia="宋体"/>
          <w:lang w:eastAsia="zh-CN"/>
        </w:rPr>
        <w:t>23</w:t>
      </w:r>
      <w:r w:rsidR="00CC7076" w:rsidRPr="00CC7076">
        <w:rPr>
          <w:rFonts w:eastAsia="宋体"/>
          <w:lang w:eastAsia="zh-CN"/>
        </w:rPr>
        <w:t>2865</w:t>
      </w:r>
      <w:r w:rsidRPr="00CC7076">
        <w:rPr>
          <w:rFonts w:eastAsia="宋体"/>
          <w:lang w:eastAsia="zh-CN"/>
        </w:rPr>
        <w:t xml:space="preserve"> (TPs</w:t>
      </w:r>
      <w:r w:rsidRPr="00AC5B15">
        <w:rPr>
          <w:rFonts w:eastAsia="宋体"/>
          <w:lang w:eastAsia="zh-CN"/>
        </w:rPr>
        <w:t xml:space="preserve"> to TS 38.401, 38.473 BL CRs) Consideration on MT-SDT</w:t>
      </w:r>
      <w:r>
        <w:rPr>
          <w:rFonts w:eastAsia="宋体"/>
          <w:lang w:eastAsia="zh-CN"/>
        </w:rPr>
        <w:t>, Huawei</w:t>
      </w:r>
    </w:p>
    <w:p w:rsidR="00AC5B15" w:rsidRDefault="00AC5B15" w:rsidP="00AC5B15">
      <w:pPr>
        <w:pStyle w:val="Heading1"/>
        <w:numPr>
          <w:ilvl w:val="0"/>
          <w:numId w:val="36"/>
        </w:numPr>
        <w:rPr>
          <w:rFonts w:eastAsia="宋体"/>
          <w:lang w:eastAsia="zh-CN"/>
        </w:rPr>
      </w:pPr>
      <w:bookmarkStart w:id="4" w:name="_GoBack"/>
      <w:bookmarkEnd w:id="4"/>
      <w:r>
        <w:rPr>
          <w:rFonts w:eastAsia="宋体"/>
          <w:lang w:eastAsia="zh-CN"/>
        </w:rPr>
        <w:t>Annex 5: TP to TS 38.423 BL CR</w:t>
      </w:r>
    </w:p>
    <w:p w:rsidR="00AC5B15" w:rsidRPr="00840F0A" w:rsidRDefault="00AC5B15" w:rsidP="00AC5B15">
      <w:pPr>
        <w:keepNext/>
        <w:keepLines/>
        <w:spacing w:before="120"/>
        <w:ind w:left="1418" w:hanging="1418"/>
        <w:outlineLvl w:val="3"/>
        <w:rPr>
          <w:ins w:id="5" w:author="Author"/>
          <w:rFonts w:ascii="Arial" w:eastAsia="Batang" w:hAnsi="Arial"/>
          <w:sz w:val="24"/>
        </w:rPr>
      </w:pPr>
      <w:ins w:id="6" w:author="Author">
        <w:r w:rsidRPr="00840F0A">
          <w:rPr>
            <w:rFonts w:ascii="Arial" w:eastAsia="Batang" w:hAnsi="Arial"/>
            <w:sz w:val="24"/>
          </w:rPr>
          <w:t>9.2.3.xxx</w:t>
        </w:r>
        <w:r w:rsidRPr="00840F0A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AC5B15" w:rsidTr="00140C95">
        <w:trPr>
          <w:ins w:id="7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Default="00AC5B15" w:rsidP="00140C95">
            <w:pPr>
              <w:pStyle w:val="TAH"/>
              <w:rPr>
                <w:ins w:id="8" w:author="Author"/>
                <w:rFonts w:eastAsia="宋体"/>
              </w:rPr>
            </w:pPr>
            <w:ins w:id="9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Default="00AC5B15" w:rsidP="00140C95">
            <w:pPr>
              <w:pStyle w:val="TAH"/>
              <w:rPr>
                <w:ins w:id="10" w:author="Author"/>
              </w:rPr>
            </w:pPr>
            <w:ins w:id="11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Default="00AC5B15" w:rsidP="00140C95">
            <w:pPr>
              <w:pStyle w:val="TAH"/>
              <w:rPr>
                <w:ins w:id="12" w:author="Author"/>
              </w:rPr>
            </w:pPr>
            <w:ins w:id="13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Default="00AC5B15" w:rsidP="00140C95">
            <w:pPr>
              <w:pStyle w:val="TAH"/>
              <w:rPr>
                <w:ins w:id="14" w:author="Author"/>
              </w:rPr>
            </w:pPr>
            <w:ins w:id="15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Default="00AC5B15" w:rsidP="00140C95">
            <w:pPr>
              <w:pStyle w:val="TAH"/>
              <w:rPr>
                <w:ins w:id="16" w:author="Author"/>
              </w:rPr>
            </w:pPr>
            <w:ins w:id="17" w:author="Author">
              <w:r>
                <w:t>Semantics Description</w:t>
              </w:r>
            </w:ins>
          </w:p>
        </w:tc>
      </w:tr>
      <w:tr w:rsidR="00AC5B15" w:rsidTr="00140C95">
        <w:trPr>
          <w:ins w:id="18" w:author="Huawei" w:date="2023-05-09T19:3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Default="00AC5B15" w:rsidP="001B7079">
            <w:pPr>
              <w:pStyle w:val="TAH"/>
              <w:jc w:val="left"/>
              <w:rPr>
                <w:ins w:id="19" w:author="Huawei" w:date="2023-05-09T19:31:00Z"/>
              </w:rPr>
            </w:pPr>
            <w:ins w:id="20" w:author="Huawei" w:date="2023-05-09T19:31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Default="00AC5B15" w:rsidP="00140C95">
            <w:pPr>
              <w:pStyle w:val="TAH"/>
              <w:rPr>
                <w:ins w:id="21" w:author="Huawei" w:date="2023-05-09T19:31:00Z"/>
              </w:rPr>
            </w:pPr>
            <w:ins w:id="22" w:author="Huawei" w:date="2023-05-09T19:31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Default="00AC5B15" w:rsidP="00140C95">
            <w:pPr>
              <w:pStyle w:val="TAH"/>
              <w:rPr>
                <w:ins w:id="23" w:author="Huawei" w:date="2023-05-09T19:31:00Z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Default="00AC5B15" w:rsidP="001B7079">
            <w:pPr>
              <w:pStyle w:val="TAH"/>
              <w:jc w:val="left"/>
              <w:rPr>
                <w:ins w:id="24" w:author="Huawei" w:date="2023-05-09T19:31:00Z"/>
              </w:rPr>
            </w:pPr>
            <w:ins w:id="25" w:author="Huawei" w:date="2023-05-09T19:31:00Z">
              <w:r>
                <w:rPr>
                  <w:b w:val="0"/>
                  <w:bCs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Default="00AC5B15" w:rsidP="00140C95">
            <w:pPr>
              <w:pStyle w:val="TAH"/>
              <w:rPr>
                <w:ins w:id="26" w:author="Huawei" w:date="2023-05-09T19:31:00Z"/>
              </w:rPr>
            </w:pPr>
          </w:p>
        </w:tc>
      </w:tr>
      <w:tr w:rsidR="00AC5B15" w:rsidRPr="00D42AA2" w:rsidTr="00140C95">
        <w:trPr>
          <w:ins w:id="27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D42AA2" w:rsidRDefault="00AC5B15" w:rsidP="00140C95">
            <w:pPr>
              <w:keepNext/>
              <w:keepLines/>
              <w:spacing w:after="0"/>
              <w:rPr>
                <w:ins w:id="28" w:author="Author"/>
                <w:rFonts w:ascii="Arial" w:eastAsiaTheme="minorHAnsi" w:hAnsi="Arial" w:cs="Arial"/>
                <w:bCs/>
                <w:sz w:val="18"/>
                <w:szCs w:val="22"/>
              </w:rPr>
            </w:pPr>
            <w:ins w:id="29" w:author="Author">
              <w:r w:rsidRPr="00D42AA2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D42AA2" w:rsidRDefault="00AC5B15" w:rsidP="00140C95">
            <w:pPr>
              <w:keepNext/>
              <w:keepLines/>
              <w:spacing w:after="0"/>
              <w:jc w:val="center"/>
              <w:rPr>
                <w:ins w:id="30" w:author="Author"/>
                <w:rFonts w:ascii="Arial" w:eastAsiaTheme="minorHAnsi" w:hAnsi="Arial" w:cs="Arial"/>
                <w:bCs/>
                <w:sz w:val="18"/>
                <w:szCs w:val="22"/>
              </w:rPr>
            </w:pPr>
            <w:ins w:id="31" w:author="Author">
              <w:del w:id="32" w:author="Huawei" w:date="2023-05-09T19:31:00Z">
                <w:r w:rsidDel="00EF378B">
                  <w:rPr>
                    <w:rFonts w:ascii="Arial" w:eastAsiaTheme="minorHAnsi" w:hAnsi="Arial" w:cs="Arial"/>
                    <w:bCs/>
                    <w:sz w:val="18"/>
                    <w:szCs w:val="22"/>
                  </w:rPr>
                  <w:delText>FFS</w:delText>
                </w:r>
              </w:del>
            </w:ins>
            <w:ins w:id="33" w:author="Huawei" w:date="2023-05-09T19:31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D42AA2" w:rsidRDefault="00AC5B15" w:rsidP="00140C95">
            <w:pPr>
              <w:keepNext/>
              <w:keepLines/>
              <w:spacing w:after="0"/>
              <w:jc w:val="center"/>
              <w:rPr>
                <w:ins w:id="34" w:author="Author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D42AA2" w:rsidRDefault="00AC5B15" w:rsidP="00140C95">
            <w:pPr>
              <w:keepNext/>
              <w:keepLines/>
              <w:spacing w:after="0"/>
              <w:rPr>
                <w:ins w:id="35" w:author="Author"/>
                <w:rFonts w:ascii="Arial" w:eastAsiaTheme="minorHAnsi" w:hAnsi="Arial" w:cs="Arial"/>
                <w:b/>
                <w:sz w:val="18"/>
                <w:szCs w:val="22"/>
              </w:rPr>
            </w:pPr>
            <w:ins w:id="36" w:author="Author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INTEGER (1</w:t>
              </w:r>
              <w:r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…</w:t>
              </w:r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D42AA2" w:rsidRDefault="00AC5B15" w:rsidP="00140C95">
            <w:pPr>
              <w:keepNext/>
              <w:keepLines/>
              <w:spacing w:after="0"/>
              <w:rPr>
                <w:ins w:id="37" w:author="Author"/>
                <w:rFonts w:ascii="Arial" w:eastAsiaTheme="minorHAnsi" w:hAnsi="Arial" w:cs="Arial"/>
                <w:b/>
                <w:sz w:val="18"/>
                <w:szCs w:val="22"/>
              </w:rPr>
            </w:pPr>
            <w:ins w:id="38" w:author="Author">
              <w:r w:rsidRPr="00D42AA2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Indicates the total data size for all SDT bearers. Unit: byte.</w:t>
              </w:r>
            </w:ins>
          </w:p>
        </w:tc>
      </w:tr>
    </w:tbl>
    <w:p w:rsidR="00AC5B15" w:rsidRPr="00840F0A" w:rsidDel="00EF378B" w:rsidRDefault="00AC5B15" w:rsidP="00AC5B15">
      <w:pPr>
        <w:rPr>
          <w:ins w:id="39" w:author="Author"/>
          <w:del w:id="40" w:author="Huawei" w:date="2023-05-09T19:31:00Z"/>
          <w:rFonts w:eastAsia="Batang"/>
        </w:rPr>
      </w:pPr>
    </w:p>
    <w:p w:rsidR="00AC5B15" w:rsidRPr="0045677D" w:rsidDel="00EF378B" w:rsidRDefault="00AC5B15" w:rsidP="00AC5B15">
      <w:pPr>
        <w:rPr>
          <w:ins w:id="41" w:author="Author"/>
          <w:del w:id="42" w:author="Huawei" w:date="2023-05-09T19:31:00Z"/>
          <w:rFonts w:eastAsia="Batang"/>
          <w:lang w:eastAsia="ko-KR"/>
        </w:rPr>
      </w:pPr>
      <w:ins w:id="43" w:author="Author">
        <w:del w:id="44" w:author="Huawei" w:date="2023-05-09T19:31:00Z">
          <w:r w:rsidRPr="0045677D" w:rsidDel="00EF378B">
            <w:rPr>
              <w:rFonts w:eastAsia="Batang"/>
              <w:lang w:eastAsia="ko-KR"/>
            </w:rPr>
            <w:delText xml:space="preserve">Editor’s note: </w:delText>
          </w:r>
          <w:r w:rsidDel="00EF378B">
            <w:rPr>
              <w:rFonts w:eastAsia="Batang"/>
              <w:lang w:eastAsia="ko-KR"/>
            </w:rPr>
            <w:delText xml:space="preserve">the presence of the </w:delText>
          </w:r>
          <w:r w:rsidRPr="0045677D" w:rsidDel="00EF378B">
            <w:rPr>
              <w:rFonts w:eastAsia="Batang"/>
              <w:i/>
              <w:iCs/>
              <w:lang w:eastAsia="ko-KR"/>
            </w:rPr>
            <w:delText xml:space="preserve">MT-SDT </w:delText>
          </w:r>
          <w:r w:rsidDel="00EF378B">
            <w:rPr>
              <w:rFonts w:eastAsia="Batang"/>
              <w:i/>
              <w:iCs/>
              <w:lang w:eastAsia="ko-KR"/>
            </w:rPr>
            <w:delText>Data Size</w:delText>
          </w:r>
          <w:r w:rsidRPr="0045677D" w:rsidDel="00EF378B">
            <w:rPr>
              <w:rFonts w:eastAsia="Batang"/>
              <w:lang w:eastAsia="ko-KR"/>
            </w:rPr>
            <w:delText xml:space="preserve"> IE </w:delText>
          </w:r>
          <w:r w:rsidDel="00EF378B">
            <w:rPr>
              <w:rFonts w:eastAsia="Batang"/>
              <w:lang w:eastAsia="ko-KR"/>
            </w:rPr>
            <w:delText xml:space="preserve">is </w:delText>
          </w:r>
          <w:r w:rsidRPr="0045677D" w:rsidDel="00EF378B">
            <w:rPr>
              <w:rFonts w:eastAsia="Batang"/>
              <w:lang w:eastAsia="ko-KR"/>
            </w:rPr>
            <w:delText>FFS</w:delText>
          </w:r>
          <w:r w:rsidDel="00EF378B">
            <w:rPr>
              <w:rFonts w:eastAsia="Batang"/>
              <w:lang w:eastAsia="ko-KR"/>
            </w:rPr>
            <w:delText>.</w:delText>
          </w:r>
        </w:del>
      </w:ins>
    </w:p>
    <w:p w:rsidR="00AC5B15" w:rsidDel="00EF378B" w:rsidRDefault="00AC5B15" w:rsidP="00AC5B15">
      <w:pPr>
        <w:rPr>
          <w:ins w:id="45" w:author="Author"/>
          <w:del w:id="46" w:author="Huawei" w:date="2023-05-09T19:31:00Z"/>
          <w:rFonts w:eastAsia="Batang"/>
          <w:lang w:eastAsia="ko-KR"/>
        </w:rPr>
      </w:pPr>
      <w:ins w:id="47" w:author="Author">
        <w:del w:id="48" w:author="Huawei" w:date="2023-05-09T19:31:00Z">
          <w:r w:rsidRPr="0045677D" w:rsidDel="00EF378B">
            <w:rPr>
              <w:rFonts w:eastAsia="Batang"/>
              <w:lang w:eastAsia="ko-KR"/>
            </w:rPr>
            <w:delText xml:space="preserve">Editor’s note: </w:delText>
          </w:r>
          <w:r w:rsidDel="00EF378B">
            <w:rPr>
              <w:rFonts w:eastAsia="Batang"/>
              <w:lang w:eastAsia="ko-KR"/>
            </w:rPr>
            <w:delText xml:space="preserve">whether an </w:delText>
          </w:r>
          <w:r w:rsidRPr="0045677D" w:rsidDel="00EF378B">
            <w:rPr>
              <w:rFonts w:eastAsia="Batang"/>
              <w:i/>
              <w:iCs/>
              <w:lang w:eastAsia="ko-KR"/>
            </w:rPr>
            <w:delText>MT-SDT In</w:delText>
          </w:r>
          <w:r w:rsidDel="00EF378B">
            <w:rPr>
              <w:rFonts w:eastAsia="Batang"/>
              <w:i/>
              <w:iCs/>
              <w:lang w:eastAsia="ko-KR"/>
            </w:rPr>
            <w:delText>dicator</w:delText>
          </w:r>
          <w:r w:rsidRPr="0045677D" w:rsidDel="00EF378B">
            <w:rPr>
              <w:rFonts w:eastAsia="Batang"/>
              <w:lang w:eastAsia="ko-KR"/>
            </w:rPr>
            <w:delText xml:space="preserve"> IE is </w:delText>
          </w:r>
          <w:r w:rsidDel="00EF378B">
            <w:rPr>
              <w:rFonts w:eastAsia="Batang"/>
              <w:lang w:eastAsia="ko-KR"/>
            </w:rPr>
            <w:delText xml:space="preserve">needed is </w:delText>
          </w:r>
          <w:r w:rsidRPr="0045677D" w:rsidDel="00EF378B">
            <w:rPr>
              <w:rFonts w:eastAsia="Batang"/>
              <w:lang w:eastAsia="ko-KR"/>
            </w:rPr>
            <w:delText>FFS</w:delText>
          </w:r>
          <w:r w:rsidDel="00EF378B">
            <w:rPr>
              <w:rFonts w:eastAsia="Batang"/>
              <w:lang w:eastAsia="ko-KR"/>
            </w:rPr>
            <w:delText>.</w:delText>
          </w:r>
        </w:del>
      </w:ins>
    </w:p>
    <w:p w:rsidR="00AC5B15" w:rsidRPr="00840F0A" w:rsidRDefault="00AC5B15" w:rsidP="00AC5B15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bookmarkStart w:id="49" w:name="_Toc20955408"/>
      <w:bookmarkStart w:id="50" w:name="_Toc29991616"/>
      <w:bookmarkStart w:id="51" w:name="_Toc36556019"/>
      <w:bookmarkStart w:id="52" w:name="_Toc44497804"/>
      <w:bookmarkStart w:id="53" w:name="_Toc45108191"/>
      <w:bookmarkStart w:id="54" w:name="_Toc45901811"/>
      <w:bookmarkStart w:id="55" w:name="_Toc51850892"/>
      <w:bookmarkStart w:id="56" w:name="_Toc56693896"/>
      <w:bookmarkStart w:id="57" w:name="_Toc64447440"/>
      <w:bookmarkStart w:id="58" w:name="_Toc66286934"/>
      <w:bookmarkStart w:id="59" w:name="_Toc74151632"/>
      <w:bookmarkStart w:id="60" w:name="_Toc88654106"/>
      <w:bookmarkStart w:id="61" w:name="_Toc97904462"/>
      <w:bookmarkStart w:id="62" w:name="_Toc98868600"/>
      <w:bookmarkStart w:id="63" w:name="_Toc105174886"/>
      <w:bookmarkStart w:id="64" w:name="_Toc106109723"/>
      <w:bookmarkStart w:id="65" w:name="_Toc113825545"/>
      <w:bookmarkStart w:id="66" w:name="_Toc120033702"/>
      <w:r w:rsidRPr="00840F0A">
        <w:rPr>
          <w:rFonts w:ascii="Arial" w:eastAsia="Batang" w:hAnsi="Arial"/>
          <w:sz w:val="28"/>
        </w:rPr>
        <w:t>9.3.5</w:t>
      </w:r>
      <w:r w:rsidRPr="00840F0A">
        <w:rPr>
          <w:rFonts w:ascii="Arial" w:eastAsia="Batang" w:hAnsi="Arial"/>
          <w:sz w:val="28"/>
        </w:rPr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  <w:lang w:val="en-US"/>
        </w:rPr>
      </w:pPr>
      <w:r w:rsidRPr="00840F0A">
        <w:rPr>
          <w:rFonts w:ascii="Courier New" w:eastAsia="Batang" w:hAnsi="Courier New"/>
          <w:snapToGrid w:val="0"/>
          <w:sz w:val="16"/>
          <w:lang w:val="en-US"/>
        </w:rPr>
        <w:t>-- ASN1START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Information Element Definitions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-- **************************************************************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XnAP-IEs {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itu-t (0) identified-organization (4) etsi (0) mobileDomain (0)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ngran-access (22) modules (3) xnap (2) version1 (1) xnap-IEs (2) }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t>DEFINITIONS AUTOMATIC TAGS ::=</w:t>
      </w: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:rsidR="00AC5B15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40F0A">
        <w:rPr>
          <w:rFonts w:ascii="Courier New" w:eastAsia="Batang" w:hAnsi="Courier New"/>
          <w:noProof/>
          <w:sz w:val="16"/>
          <w:lang w:val="en-US"/>
        </w:rPr>
        <w:lastRenderedPageBreak/>
        <w:t>BEGIN</w:t>
      </w: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  <w:r w:rsidRPr="00840F0A">
        <w:rPr>
          <w:rFonts w:eastAsia="宋体"/>
          <w:snapToGrid w:val="0"/>
          <w:highlight w:val="yellow"/>
        </w:rPr>
        <w:t>*** skip unchanged ***</w:t>
      </w: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  <w:r w:rsidRPr="00205B39">
        <w:rPr>
          <w:rFonts w:eastAsia="宋体"/>
          <w:snapToGrid w:val="0"/>
        </w:rPr>
        <w:t>-- M</w:t>
      </w: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MaxNrofRS-IndexesToReport::=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:rsidR="00AC5B15" w:rsidRPr="00840F0A" w:rsidRDefault="00AC5B15" w:rsidP="00AC5B15">
      <w:pPr>
        <w:pStyle w:val="PL"/>
        <w:rPr>
          <w:rFonts w:eastAsia="宋体"/>
          <w:snapToGrid w:val="0"/>
        </w:rPr>
      </w:pPr>
    </w:p>
    <w:p w:rsidR="00AC5B15" w:rsidRDefault="00AC5B15" w:rsidP="00AC5B15">
      <w:pPr>
        <w:pStyle w:val="PL"/>
        <w:rPr>
          <w:rFonts w:eastAsia="宋体"/>
          <w:snapToGrid w:val="0"/>
        </w:rPr>
      </w:pPr>
      <w:r w:rsidRPr="00840F0A">
        <w:rPr>
          <w:rFonts w:eastAsia="宋体"/>
          <w:snapToGrid w:val="0"/>
          <w:highlight w:val="yellow"/>
        </w:rPr>
        <w:t>*** skip unchanged ***</w:t>
      </w: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</w:p>
    <w:p w:rsidR="00AC5B15" w:rsidRPr="00FD0425" w:rsidRDefault="00AC5B15" w:rsidP="00AC5B15">
      <w:pPr>
        <w:pStyle w:val="PL"/>
      </w:pPr>
      <w:r w:rsidRPr="00FD0425">
        <w:t>MessageOversizeNotification ::= SEQUENCE {</w:t>
      </w:r>
    </w:p>
    <w:p w:rsidR="00AC5B15" w:rsidRDefault="00AC5B15" w:rsidP="00AC5B1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:rsidR="00AC5B15" w:rsidRPr="00FD0425" w:rsidRDefault="00AC5B15" w:rsidP="00AC5B15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:rsidR="00AC5B15" w:rsidRPr="00FD0425" w:rsidRDefault="00AC5B15" w:rsidP="00AC5B15">
      <w:pPr>
        <w:pStyle w:val="PL"/>
      </w:pPr>
      <w:r w:rsidRPr="00FD0425">
        <w:tab/>
        <w:t>...</w:t>
      </w:r>
    </w:p>
    <w:p w:rsidR="00AC5B15" w:rsidRPr="00FD0425" w:rsidRDefault="00AC5B15" w:rsidP="00AC5B15">
      <w:pPr>
        <w:pStyle w:val="PL"/>
      </w:pPr>
      <w:r w:rsidRPr="00FD0425">
        <w:t>}</w:t>
      </w:r>
    </w:p>
    <w:p w:rsidR="00AC5B15" w:rsidRPr="00FD0425" w:rsidRDefault="00AC5B15" w:rsidP="00AC5B15">
      <w:pPr>
        <w:pStyle w:val="PL"/>
      </w:pPr>
    </w:p>
    <w:p w:rsidR="00AC5B15" w:rsidRPr="00FD0425" w:rsidRDefault="00AC5B15" w:rsidP="00AC5B15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:rsidR="00AC5B15" w:rsidRPr="00FD0425" w:rsidRDefault="00AC5B15" w:rsidP="00AC5B15">
      <w:pPr>
        <w:pStyle w:val="PL"/>
      </w:pPr>
      <w:r w:rsidRPr="00FD0425">
        <w:tab/>
        <w:t>...</w:t>
      </w:r>
    </w:p>
    <w:p w:rsidR="00AC5B15" w:rsidRPr="00FD0425" w:rsidRDefault="00AC5B15" w:rsidP="00AC5B15">
      <w:pPr>
        <w:pStyle w:val="PL"/>
      </w:pPr>
      <w:r w:rsidRPr="00FD0425">
        <w:t>}</w:t>
      </w:r>
    </w:p>
    <w:p w:rsidR="00AC5B15" w:rsidRPr="00FD0425" w:rsidRDefault="00AC5B15" w:rsidP="00AC5B15">
      <w:pPr>
        <w:pStyle w:val="PL"/>
      </w:pPr>
    </w:p>
    <w:p w:rsidR="00AC5B15" w:rsidRPr="0050444B" w:rsidRDefault="00AC5B15" w:rsidP="00AC5B15">
      <w:pPr>
        <w:pStyle w:val="PL"/>
      </w:pPr>
      <w:r w:rsidRPr="00FD0425">
        <w:t>MaximumCellListSize ::= INTEGER(1..16384, ...)</w:t>
      </w:r>
    </w:p>
    <w:p w:rsidR="00AC5B15" w:rsidRPr="00205B39" w:rsidRDefault="00AC5B15" w:rsidP="00AC5B15">
      <w:pPr>
        <w:pStyle w:val="PL"/>
        <w:rPr>
          <w:rFonts w:eastAsia="宋体"/>
          <w:snapToGrid w:val="0"/>
        </w:rPr>
      </w:pPr>
    </w:p>
    <w:p w:rsidR="00AC5B15" w:rsidRDefault="00AC5B15" w:rsidP="00AC5B15">
      <w:pPr>
        <w:pStyle w:val="PL"/>
        <w:rPr>
          <w:ins w:id="67" w:author="Huawei" w:date="2023-05-09T19:31:00Z"/>
          <w:rFonts w:eastAsia="宋体"/>
          <w:snapToGrid w:val="0"/>
        </w:rPr>
      </w:pPr>
      <w:ins w:id="68" w:author="Author">
        <w:r w:rsidRPr="00840F0A">
          <w:rPr>
            <w:rFonts w:eastAsia="宋体"/>
            <w:snapToGrid w:val="0"/>
          </w:rPr>
          <w:t>MT-SDT-Information ::= SEQUENCE {</w:t>
        </w:r>
      </w:ins>
    </w:p>
    <w:p w:rsidR="00AC5B15" w:rsidRPr="00840F0A" w:rsidRDefault="00AC5B15" w:rsidP="00AC5B15">
      <w:pPr>
        <w:pStyle w:val="PL"/>
        <w:rPr>
          <w:ins w:id="69" w:author="Author"/>
          <w:rFonts w:eastAsia="宋体"/>
          <w:snapToGrid w:val="0"/>
        </w:rPr>
      </w:pPr>
      <w:ins w:id="70" w:author="Huawei" w:date="2023-05-09T19:32:00Z">
        <w:r>
          <w:rPr>
            <w:snapToGrid w:val="0"/>
          </w:rPr>
          <w:tab/>
          <w:t>mt-SDT-Indicator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MT-SDT-Indicator,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Author"/>
          <w:rFonts w:ascii="Courier New" w:eastAsia="Batang" w:hAnsi="Courier New"/>
          <w:noProof/>
          <w:sz w:val="16"/>
          <w:lang w:val="en-US"/>
        </w:rPr>
      </w:pPr>
      <w:ins w:id="72" w:author="Author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del w:id="73" w:author="Huawei" w:date="2023-05-09T19:31:00Z">
          <w:r w:rsidDel="00EF378B">
            <w:rPr>
              <w:rFonts w:ascii="Courier New" w:hAnsi="Courier New"/>
              <w:noProof/>
              <w:snapToGrid w:val="0"/>
              <w:sz w:val="16"/>
              <w:lang w:eastAsia="ko-KR"/>
            </w:rPr>
            <w:tab/>
          </w:r>
          <w:r w:rsidRPr="00840F0A" w:rsidDel="00EF378B">
            <w:rPr>
              <w:rFonts w:ascii="Courier New" w:eastAsia="Batang" w:hAnsi="Courier New"/>
              <w:noProof/>
              <w:sz w:val="16"/>
              <w:highlight w:val="yellow"/>
              <w:lang w:val="en-US"/>
            </w:rPr>
            <w:delText>FFS</w:delText>
          </w:r>
        </w:del>
      </w:ins>
      <w:ins w:id="74" w:author="Huawei" w:date="2023-05-09T19:31:00Z">
        <w:r>
          <w:rPr>
            <w:rFonts w:ascii="Courier New" w:eastAsia="Batang" w:hAnsi="Courier New"/>
            <w:noProof/>
            <w:sz w:val="16"/>
            <w:highlight w:val="yellow"/>
            <w:lang w:val="en-US"/>
          </w:rPr>
          <w:tab/>
        </w:r>
        <w:r>
          <w:rPr>
            <w:rFonts w:ascii="Courier New" w:eastAsia="Batang" w:hAnsi="Courier New"/>
            <w:noProof/>
            <w:sz w:val="16"/>
            <w:highlight w:val="yellow"/>
            <w:lang w:val="en-US"/>
          </w:rPr>
          <w:tab/>
        </w:r>
        <w:r>
          <w:rPr>
            <w:rFonts w:ascii="Courier New" w:eastAsia="Batang" w:hAnsi="Courier New"/>
            <w:noProof/>
            <w:sz w:val="16"/>
            <w:highlight w:val="yellow"/>
            <w:lang w:val="en-US"/>
          </w:rPr>
          <w:tab/>
        </w:r>
        <w:r>
          <w:rPr>
            <w:rFonts w:ascii="Courier New" w:eastAsia="Batang" w:hAnsi="Courier New"/>
            <w:noProof/>
            <w:sz w:val="16"/>
            <w:highlight w:val="yellow"/>
            <w:lang w:val="en-US"/>
          </w:rPr>
          <w:tab/>
          <w:t>OPTIONAL</w:t>
        </w:r>
      </w:ins>
      <w:ins w:id="75" w:author="Author">
        <w:r>
          <w:rPr>
            <w:rFonts w:ascii="Courier New" w:eastAsia="Batang" w:hAnsi="Courier New"/>
            <w:noProof/>
            <w:sz w:val="16"/>
            <w:lang w:val="en-US"/>
          </w:rPr>
          <w:t>,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Author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77" w:author="Author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Author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79" w:author="Author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Author"/>
          <w:rFonts w:ascii="Courier New" w:hAnsi="Courier New"/>
          <w:noProof/>
          <w:snapToGrid w:val="0"/>
          <w:sz w:val="16"/>
          <w:lang w:val="en-US" w:eastAsia="zh-CN"/>
        </w:rPr>
      </w:pPr>
      <w:ins w:id="81" w:author="Author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Author"/>
          <w:rFonts w:ascii="Courier New" w:hAnsi="Courier New"/>
          <w:noProof/>
          <w:snapToGrid w:val="0"/>
          <w:sz w:val="16"/>
          <w:lang w:val="en-US" w:eastAsia="zh-CN"/>
        </w:rPr>
      </w:pPr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Author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4" w:author="Author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Author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6" w:author="Author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Author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8" w:author="Author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:rsidR="00AC5B15" w:rsidRPr="00840F0A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Author"/>
          <w:rFonts w:ascii="Courier New" w:eastAsia="Batang" w:hAnsi="Courier New"/>
          <w:noProof/>
          <w:snapToGrid w:val="0"/>
          <w:sz w:val="16"/>
          <w:lang w:eastAsia="zh-CN"/>
        </w:rPr>
      </w:pPr>
    </w:p>
    <w:p w:rsidR="00AC5B15" w:rsidRPr="006958E8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Author"/>
          <w:rFonts w:ascii="Courier New" w:hAnsi="Courier New"/>
          <w:noProof/>
          <w:sz w:val="16"/>
          <w:lang w:eastAsia="ko-KR"/>
        </w:rPr>
      </w:pPr>
      <w:ins w:id="91" w:author="Author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:rsidR="00AC5B15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" w:date="2023-05-09T19:32:00Z"/>
          <w:rFonts w:ascii="Courier New" w:eastAsia="Batang" w:hAnsi="Courier New"/>
          <w:noProof/>
          <w:sz w:val="16"/>
          <w:lang w:val="en-US"/>
        </w:rPr>
      </w:pPr>
    </w:p>
    <w:p w:rsidR="00AC5B15" w:rsidRDefault="00AC5B15" w:rsidP="00AC5B15">
      <w:pPr>
        <w:pStyle w:val="PL"/>
        <w:rPr>
          <w:ins w:id="93" w:author="Huawei" w:date="2023-05-09T19:32:00Z"/>
          <w:snapToGrid w:val="0"/>
        </w:rPr>
      </w:pPr>
      <w:ins w:id="94" w:author="Huawei" w:date="2023-05-09T19:32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</w:t>
        </w:r>
        <w:r>
          <w:rPr>
            <w:snapToGrid w:val="0"/>
          </w:rPr>
          <w:t>dicator ::= ENUMERATED {true, ...}</w:t>
        </w:r>
      </w:ins>
    </w:p>
    <w:p w:rsidR="00AC5B15" w:rsidRPr="001B7079" w:rsidRDefault="00AC5B15" w:rsidP="00AC5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:rsidR="00AC5B15" w:rsidRPr="00F60149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:rsidR="00AC5B15" w:rsidRPr="00F60149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:rsidR="00AC5B15" w:rsidRPr="00F60149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{MultiplexingInfo-ExtIEs} } OPTIONAL,</w:t>
      </w:r>
    </w:p>
    <w:p w:rsidR="00AC5B15" w:rsidRPr="00F60149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:rsidR="00AC5B15" w:rsidRPr="00F60149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:rsidR="00AC5B15" w:rsidRPr="00F60149" w:rsidRDefault="00AC5B15" w:rsidP="00AC5B15">
      <w:pPr>
        <w:pStyle w:val="PL"/>
        <w:rPr>
          <w:snapToGrid w:val="0"/>
        </w:rPr>
      </w:pPr>
    </w:p>
    <w:p w:rsidR="00AC5B15" w:rsidRPr="00F60149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:rsidR="00AC5B15" w:rsidRPr="00F60149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:rsidR="00AC5B15" w:rsidRDefault="00AC5B15" w:rsidP="00AC5B15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:rsidR="00AC5B15" w:rsidRDefault="00AC5B15" w:rsidP="00AC5B15">
      <w:pPr>
        <w:rPr>
          <w:rFonts w:eastAsia="宋体"/>
          <w:lang w:eastAsia="zh-CN"/>
        </w:rPr>
        <w:sectPr w:rsidR="00AC5B15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AC5B15" w:rsidRDefault="00AC5B15" w:rsidP="00AC5B15">
      <w:pPr>
        <w:rPr>
          <w:rFonts w:eastAsia="宋体"/>
          <w:lang w:eastAsia="zh-CN"/>
        </w:rPr>
      </w:pPr>
    </w:p>
    <w:p w:rsidR="00AC5B15" w:rsidRDefault="00AC5B15" w:rsidP="00AC5B15">
      <w:pPr>
        <w:pStyle w:val="Heading1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Annex 4: TP to TS 37.463 BL CR</w:t>
      </w:r>
    </w:p>
    <w:p w:rsidR="00AC5B15" w:rsidRPr="00E07E32" w:rsidRDefault="00AC5B15" w:rsidP="00AC5B1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95" w:author="Author"/>
          <w:rFonts w:ascii="Arial" w:hAnsi="Arial"/>
          <w:sz w:val="24"/>
        </w:rPr>
      </w:pPr>
      <w:bookmarkStart w:id="96" w:name="_Hlk134552752"/>
      <w:ins w:id="97" w:author="Author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:rsidR="00AC5B15" w:rsidRPr="00E07E32" w:rsidRDefault="00AC5B15" w:rsidP="00AC5B15">
      <w:pPr>
        <w:overflowPunct w:val="0"/>
        <w:autoSpaceDE w:val="0"/>
        <w:autoSpaceDN w:val="0"/>
        <w:adjustRightInd w:val="0"/>
        <w:textAlignment w:val="baseline"/>
        <w:rPr>
          <w:ins w:id="98" w:author="Author"/>
          <w:lang w:eastAsia="zh-CN"/>
        </w:rPr>
      </w:pPr>
      <w:ins w:id="99" w:author="Author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AC5B15" w:rsidRPr="00E07E32" w:rsidTr="00140C95">
        <w:trPr>
          <w:ins w:id="10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Author"/>
                <w:rFonts w:ascii="Arial" w:hAnsi="Arial"/>
                <w:b/>
                <w:sz w:val="18"/>
              </w:rPr>
            </w:pPr>
            <w:ins w:id="102" w:author="Author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Author"/>
                <w:rFonts w:ascii="Arial" w:hAnsi="Arial"/>
                <w:b/>
                <w:sz w:val="18"/>
              </w:rPr>
            </w:pPr>
            <w:ins w:id="104" w:author="Author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uthor"/>
                <w:rFonts w:ascii="Arial" w:hAnsi="Arial"/>
                <w:b/>
                <w:sz w:val="18"/>
              </w:rPr>
            </w:pPr>
            <w:ins w:id="106" w:author="Author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Author"/>
                <w:rFonts w:ascii="Arial" w:hAnsi="Arial"/>
                <w:b/>
                <w:sz w:val="18"/>
              </w:rPr>
            </w:pPr>
            <w:ins w:id="108" w:author="Author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Author"/>
                <w:rFonts w:ascii="Arial" w:hAnsi="Arial"/>
                <w:b/>
                <w:sz w:val="18"/>
              </w:rPr>
            </w:pPr>
            <w:ins w:id="110" w:author="Author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AC5B15" w:rsidRPr="00E07E32" w:rsidTr="00140C95">
        <w:trPr>
          <w:ins w:id="11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/>
                <w:rFonts w:ascii="Arial" w:hAnsi="Arial"/>
                <w:b/>
                <w:sz w:val="18"/>
              </w:rPr>
            </w:pPr>
            <w:ins w:id="113" w:author="Author">
              <w:r w:rsidRPr="00E07E32">
                <w:rPr>
                  <w:rFonts w:ascii="Arial" w:hAnsi="Arial"/>
                  <w:sz w:val="18"/>
                  <w:lang w:eastAsia="zh-CN"/>
                </w:rPr>
                <w:t>MT-SDT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Author"/>
                <w:rFonts w:ascii="Arial" w:hAnsi="Arial"/>
                <w:sz w:val="18"/>
                <w:lang w:eastAsia="zh-CN"/>
              </w:rPr>
            </w:pPr>
            <w:ins w:id="115" w:author="Author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Author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Author"/>
                <w:rFonts w:ascii="Arial" w:hAnsi="Arial"/>
                <w:snapToGrid w:val="0"/>
                <w:sz w:val="18"/>
                <w:lang w:eastAsia="ko-KR"/>
              </w:rPr>
            </w:pPr>
            <w:ins w:id="118" w:author="Author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INTEGER (</w:t>
              </w:r>
              <w:proofErr w:type="gramStart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1..</w:t>
              </w:r>
              <w:proofErr w:type="gramEnd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96000,…)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15" w:rsidRPr="00E07E32" w:rsidRDefault="00AC5B15" w:rsidP="00140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Author"/>
                <w:rFonts w:ascii="Arial" w:hAnsi="Arial"/>
                <w:iCs/>
                <w:sz w:val="18"/>
                <w:lang w:eastAsia="zh-CN"/>
              </w:rPr>
            </w:pPr>
            <w:ins w:id="120" w:author="Author">
              <w:r>
                <w:rPr>
                  <w:rFonts w:ascii="Arial" w:hAnsi="Arial"/>
                  <w:iCs/>
                  <w:sz w:val="18"/>
                  <w:lang w:eastAsia="zh-CN"/>
                </w:rPr>
                <w:t>Indicates the total data size for all SDT bearers. Unit: byte.</w:t>
              </w:r>
            </w:ins>
          </w:p>
        </w:tc>
      </w:tr>
    </w:tbl>
    <w:p w:rsidR="00AC5B15" w:rsidRDefault="00AC5B15" w:rsidP="00AC5B15">
      <w:pPr>
        <w:rPr>
          <w:ins w:id="121" w:author="Huawei" w:date="2023-05-09T19:25:00Z"/>
          <w:rFonts w:eastAsia="Batang"/>
          <w:lang w:eastAsia="ko-KR"/>
        </w:rPr>
      </w:pPr>
    </w:p>
    <w:p w:rsidR="00AC5B15" w:rsidRPr="00517E8E" w:rsidDel="00EF378B" w:rsidRDefault="00AC5B15" w:rsidP="00AC5B15">
      <w:pPr>
        <w:rPr>
          <w:ins w:id="122" w:author="Author"/>
          <w:del w:id="123" w:author="Huawei" w:date="2023-05-09T19:31:00Z"/>
          <w:rFonts w:eastAsia="Batang"/>
          <w:lang w:eastAsia="ko-KR"/>
        </w:rPr>
      </w:pPr>
      <w:ins w:id="124" w:author="Author">
        <w:del w:id="125" w:author="Huawei" w:date="2023-05-09T19:31:00Z">
          <w:r w:rsidRPr="00517E8E" w:rsidDel="00EF378B">
            <w:rPr>
              <w:rFonts w:eastAsia="Batang"/>
              <w:lang w:eastAsia="ko-KR"/>
            </w:rPr>
            <w:delText xml:space="preserve">Editor’s note: whether an </w:delText>
          </w:r>
          <w:r w:rsidRPr="00517E8E" w:rsidDel="00EF378B">
            <w:rPr>
              <w:rFonts w:eastAsia="Batang"/>
              <w:i/>
              <w:iCs/>
              <w:lang w:eastAsia="ko-KR"/>
            </w:rPr>
            <w:delText>MT-SDT Indicator</w:delText>
          </w:r>
          <w:r w:rsidRPr="00517E8E" w:rsidDel="00EF378B">
            <w:rPr>
              <w:rFonts w:eastAsia="Batang"/>
              <w:lang w:eastAsia="ko-KR"/>
            </w:rPr>
            <w:delText xml:space="preserve"> IE is needed is FFS.</w:delText>
          </w:r>
        </w:del>
      </w:ins>
    </w:p>
    <w:bookmarkEnd w:id="96"/>
    <w:p w:rsidR="00AC5B15" w:rsidRDefault="00AC5B15" w:rsidP="00AC5B15">
      <w:pPr>
        <w:rPr>
          <w:rFonts w:eastAsia="宋体"/>
          <w:lang w:eastAsia="zh-CN"/>
        </w:rPr>
      </w:pPr>
    </w:p>
    <w:bookmarkEnd w:id="0"/>
    <w:bookmarkEnd w:id="2"/>
    <w:bookmarkEnd w:id="3"/>
    <w:p w:rsidR="00AC5B15" w:rsidRPr="00AC5B15" w:rsidRDefault="00AC5B15" w:rsidP="00AC5B15">
      <w:pPr>
        <w:rPr>
          <w:rFonts w:eastAsia="宋体"/>
          <w:lang w:eastAsia="zh-CN"/>
        </w:rPr>
      </w:pPr>
    </w:p>
    <w:sectPr w:rsidR="00AC5B15" w:rsidRPr="00AC5B15" w:rsidSect="00AC5B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C9D" w:rsidRDefault="00897C9D">
      <w:r>
        <w:separator/>
      </w:r>
    </w:p>
  </w:endnote>
  <w:endnote w:type="continuationSeparator" w:id="0">
    <w:p w:rsidR="00897C9D" w:rsidRDefault="0089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C9D" w:rsidRDefault="00897C9D">
      <w:r>
        <w:separator/>
      </w:r>
    </w:p>
  </w:footnote>
  <w:footnote w:type="continuationSeparator" w:id="0">
    <w:p w:rsidR="00897C9D" w:rsidRDefault="00897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0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9D1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079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11A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5D8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C9D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B15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CF6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076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0AE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9F7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2DF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HChar">
    <w:name w:val="TAH Char"/>
    <w:link w:val="TAH"/>
    <w:qFormat/>
    <w:locked/>
    <w:rsid w:val="00AC5B15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41</cp:revision>
  <cp:lastPrinted>2009-04-22T07:01:00Z</cp:lastPrinted>
  <dcterms:created xsi:type="dcterms:W3CDTF">2019-09-03T13:03:00Z</dcterms:created>
  <dcterms:modified xsi:type="dcterms:W3CDTF">2023-05-11T09:56:00Z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(3)9E4xnE2k4j8vODJ7TGs0/AV+1ak4BY0M2hBUJbMBOV6QdybtitMzrEGyvs1LPiuv8TYV7q+j
wjnxHeL18lQg3UGmffGj644vIeEmREghOmnrOfvEb+bnUP9RbJBl9hb/ZZl3yrFAJVergeDe
Si8y2djkQ39MMpPI3z1KA26smD9pZOwgAS8nZkAbMJnQ7bo+vFt+LcDGnlH/vaWOUvl6K+rr
0G2YcM4pvqzZyi/3uV</vt:lpwstr>
  </property>
  <property fmtid="{D5CDD505-2E9C-101B-9397-08002B2CF9AE}" pid="17" name="_2015_ms_pID_7253431">
    <vt:lpwstr>hIw0EMGfrVcqN0Sk8toBh+l/H61IBiQszttsAoJzTm194/0Zu7XwxW
2kgJ1sE0gg9QQezBnfhOYsweQ2HQ9Rm57gUCD8Kp61CjwJ/jzF49hGKYWdLxwrYXx33+FlOD
IvzGlZZle2bg9RR+NaoTaATOgTOUuIbtXPlmWvpwhCPRBYwOTMbKepOLoVuVJ0j/IxcYpDcx
knvD4eV8yn67f30EVEL73dGoBb+ubjfsUWdV</vt:lpwstr>
  </property>
  <property fmtid="{D5CDD505-2E9C-101B-9397-08002B2CF9AE}" pid="18" name="_2015_ms_pID_7253432">
    <vt:lpwstr>+Q==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1683524975</vt:lpwstr>
  </property>
</Properties>
</file>